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R5-221176</w:t>
      </w:r>
      <w:r w:rsidR="001A2CA0">
        <w:rPr>
          <w:b/>
          <w:i/>
          <w:noProof/>
          <w:sz w:val="28"/>
        </w:rPr>
        <w:fldChar w:fldCharType="end"/>
      </w:r>
    </w:p>
    <w:p w14:paraId="7CB45193" w14:textId="73769B50" w:rsidR="001E41F3" w:rsidRDefault="00357863" w:rsidP="005E2C44">
      <w:pPr>
        <w:pStyle w:val="CRCoverPage"/>
        <w:outlineLvl w:val="0"/>
        <w:rPr>
          <w:b/>
          <w:noProof/>
          <w:sz w:val="24"/>
        </w:rPr>
      </w:pPr>
      <w:r w:rsidRPr="00357863">
        <w:rPr>
          <w:b/>
          <w:sz w:val="24"/>
        </w:rPr>
        <w:t xml:space="preserve">Electronic Meeting, February 21 - </w:t>
      </w:r>
      <w:proofErr w:type="gramStart"/>
      <w:r w:rsidRPr="00357863">
        <w:rPr>
          <w:b/>
          <w:sz w:val="24"/>
        </w:rPr>
        <w:t>March,</w:t>
      </w:r>
      <w:proofErr w:type="gramEnd"/>
      <w:r w:rsidRPr="00357863">
        <w:rPr>
          <w:b/>
          <w:sz w:val="24"/>
        </w:rPr>
        <w:t xml:space="preserve"> 4 2022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B68F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68FD">
              <w:rPr>
                <w:b/>
                <w:sz w:val="28"/>
              </w:rPr>
              <w:fldChar w:fldCharType="begin"/>
            </w:r>
            <w:r w:rsidRPr="006B68FD">
              <w:rPr>
                <w:b/>
                <w:sz w:val="28"/>
              </w:rPr>
              <w:instrText xml:space="preserve"> DOCPROPERTY  Spec#  \* MERGEFORMAT </w:instrText>
            </w:r>
            <w:r w:rsidRPr="006B68FD">
              <w:rPr>
                <w:b/>
                <w:sz w:val="28"/>
              </w:rPr>
              <w:fldChar w:fldCharType="separate"/>
            </w:r>
            <w:r w:rsidR="00E13F3D" w:rsidRPr="006B68FD">
              <w:rPr>
                <w:b/>
                <w:noProof/>
                <w:sz w:val="28"/>
              </w:rPr>
              <w:t>38.508-1</w:t>
            </w:r>
            <w:r w:rsidRPr="006B68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B68F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68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B68F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B68FD">
              <w:rPr>
                <w:b/>
                <w:sz w:val="28"/>
              </w:rPr>
              <w:fldChar w:fldCharType="begin"/>
            </w:r>
            <w:r w:rsidRPr="006B68FD">
              <w:rPr>
                <w:b/>
                <w:sz w:val="28"/>
              </w:rPr>
              <w:instrText xml:space="preserve"> DOCPROPERTY  Cr#  \* MERGEFORMAT </w:instrText>
            </w:r>
            <w:r w:rsidRPr="006B68FD">
              <w:rPr>
                <w:b/>
                <w:sz w:val="28"/>
              </w:rPr>
              <w:fldChar w:fldCharType="separate"/>
            </w:r>
            <w:r w:rsidR="00E13F3D" w:rsidRPr="006B68FD">
              <w:rPr>
                <w:b/>
                <w:noProof/>
                <w:sz w:val="28"/>
              </w:rPr>
              <w:t>2276</w:t>
            </w:r>
            <w:r w:rsidRPr="006B68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B68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68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B68F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68FD">
              <w:rPr>
                <w:b/>
                <w:sz w:val="28"/>
              </w:rPr>
              <w:fldChar w:fldCharType="begin"/>
            </w:r>
            <w:r w:rsidRPr="006B68FD">
              <w:rPr>
                <w:b/>
                <w:sz w:val="28"/>
              </w:rPr>
              <w:instrText xml:space="preserve"> DOCPROPERTY  Revision  \* MERGEFORMAT </w:instrText>
            </w:r>
            <w:r w:rsidRPr="006B68FD">
              <w:rPr>
                <w:b/>
                <w:sz w:val="28"/>
              </w:rPr>
              <w:fldChar w:fldCharType="separate"/>
            </w:r>
            <w:r w:rsidR="00E13F3D" w:rsidRPr="006B68FD">
              <w:rPr>
                <w:b/>
                <w:noProof/>
                <w:sz w:val="28"/>
              </w:rPr>
              <w:t>-</w:t>
            </w:r>
            <w:r w:rsidRPr="006B68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B68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68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B68F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68FD">
              <w:rPr>
                <w:b/>
                <w:sz w:val="28"/>
              </w:rPr>
              <w:fldChar w:fldCharType="begin"/>
            </w:r>
            <w:r w:rsidRPr="006B68FD">
              <w:rPr>
                <w:b/>
                <w:sz w:val="28"/>
              </w:rPr>
              <w:instrText xml:space="preserve"> DOCPROPERTY  Version  \* MERGEFORMAT </w:instrText>
            </w:r>
            <w:r w:rsidRPr="006B68FD">
              <w:rPr>
                <w:b/>
                <w:sz w:val="28"/>
              </w:rPr>
              <w:fldChar w:fldCharType="separate"/>
            </w:r>
            <w:r w:rsidR="00E13F3D" w:rsidRPr="006B68FD">
              <w:rPr>
                <w:b/>
                <w:noProof/>
                <w:sz w:val="28"/>
              </w:rPr>
              <w:t>17.3.0</w:t>
            </w:r>
            <w:r w:rsidRPr="006B68F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3D990" w:rsidR="001E41F3" w:rsidRDefault="000C6C36">
            <w:pPr>
              <w:pStyle w:val="CRCoverPage"/>
              <w:spacing w:after="0"/>
              <w:ind w:left="100"/>
              <w:rPr>
                <w:noProof/>
              </w:rPr>
            </w:pPr>
            <w:r w:rsidRPr="000C6C36">
              <w:rPr>
                <w:noProof/>
              </w:rPr>
              <w:t>Introduction of test frequencies for NR CA configurations CA_n5A-n7A, CA_n5A-n78A and CA_n7A-n78A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054F7" w:rsidR="001E41F3" w:rsidRDefault="003578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6B68FD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C0E3A" w:rsidR="001E41F3" w:rsidRDefault="000C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frequencies for Rel-16 NR CA configurations </w:t>
            </w:r>
            <w:r w:rsidRPr="000C6C36">
              <w:rPr>
                <w:noProof/>
              </w:rPr>
              <w:t>CA_n5A-n7A, CA_n5A-n78A and CA_n7A-n78A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B3667" w:rsidR="001E41F3" w:rsidRDefault="000C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0C6C36">
              <w:rPr>
                <w:noProof/>
              </w:rPr>
              <w:t>CA_n5A-n7A, CA_n5A-n78A and CA_n7A-n78A</w:t>
            </w:r>
            <w:r>
              <w:rPr>
                <w:noProof/>
              </w:rPr>
              <w:t xml:space="preserve"> to </w:t>
            </w:r>
            <w:r w:rsidRPr="00F15EBF">
              <w:t>Table 4.3.1.1.2.1-1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1B3CE" w:rsidR="001E41F3" w:rsidRDefault="000C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frequ</w:t>
            </w:r>
            <w:r w:rsidR="00701C92">
              <w:rPr>
                <w:noProof/>
              </w:rPr>
              <w:t>e</w:t>
            </w:r>
            <w:r>
              <w:rPr>
                <w:noProof/>
              </w:rPr>
              <w:t xml:space="preserve">ncies for </w:t>
            </w:r>
            <w:r>
              <w:t>the configurations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3383E" w:rsidR="001E41F3" w:rsidRDefault="000C6C36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BB6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AE6E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C31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C89E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21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5362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707F6" w14:textId="77777777" w:rsidR="001018C5" w:rsidRPr="00F15EBF" w:rsidRDefault="001018C5" w:rsidP="001018C5">
      <w:pPr>
        <w:pStyle w:val="Heading5"/>
      </w:pPr>
      <w:bookmarkStart w:id="1" w:name="_Hlk17729776"/>
      <w:bookmarkStart w:id="2" w:name="_Toc21353559"/>
      <w:bookmarkStart w:id="3" w:name="_Toc27749160"/>
      <w:bookmarkStart w:id="4" w:name="_Toc36227964"/>
      <w:bookmarkStart w:id="5" w:name="_Toc36228260"/>
      <w:bookmarkStart w:id="6" w:name="_Toc36228715"/>
      <w:bookmarkStart w:id="7" w:name="_Toc36228932"/>
      <w:bookmarkStart w:id="8" w:name="_Toc44454517"/>
      <w:bookmarkStart w:id="9" w:name="_Toc44454969"/>
      <w:bookmarkStart w:id="10" w:name="_Toc52447005"/>
      <w:bookmarkStart w:id="11" w:name="_Toc52447126"/>
      <w:bookmarkStart w:id="12" w:name="_Toc52455779"/>
      <w:bookmarkStart w:id="13" w:name="_Toc52456409"/>
      <w:bookmarkStart w:id="14" w:name="_Toc52456570"/>
      <w:bookmarkStart w:id="15" w:name="_Toc52457013"/>
      <w:bookmarkStart w:id="16" w:name="_Toc52457891"/>
      <w:bookmarkStart w:id="17" w:name="_Toc58228818"/>
      <w:bookmarkStart w:id="18" w:name="_Toc58235302"/>
      <w:bookmarkStart w:id="19" w:name="_Toc77005771"/>
      <w:bookmarkStart w:id="20" w:name="_Toc84849676"/>
      <w:bookmarkStart w:id="21" w:name="_Toc92808403"/>
      <w:r w:rsidRPr="00F15EBF">
        <w:lastRenderedPageBreak/>
        <w:t>4.3.1.1.2</w:t>
      </w:r>
      <w:bookmarkEnd w:id="1"/>
      <w:r w:rsidRPr="00F15EBF">
        <w:tab/>
        <w:t>NR inter-band CA configurations 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D91E18" w14:textId="77777777" w:rsidR="001018C5" w:rsidRPr="00F15EBF" w:rsidRDefault="001018C5" w:rsidP="001018C5">
      <w:pPr>
        <w:pStyle w:val="Heading6"/>
      </w:pPr>
      <w:bookmarkStart w:id="22" w:name="_Toc21353560"/>
      <w:bookmarkStart w:id="23" w:name="_Toc27749161"/>
      <w:bookmarkStart w:id="24" w:name="_Toc36227965"/>
      <w:bookmarkStart w:id="25" w:name="_Toc36228261"/>
      <w:bookmarkStart w:id="26" w:name="_Toc36228716"/>
      <w:bookmarkStart w:id="27" w:name="_Toc36228933"/>
      <w:bookmarkStart w:id="28" w:name="_Toc44454518"/>
      <w:bookmarkStart w:id="29" w:name="_Toc44454970"/>
      <w:bookmarkStart w:id="30" w:name="_Toc52447006"/>
      <w:bookmarkStart w:id="31" w:name="_Toc52447127"/>
      <w:bookmarkStart w:id="32" w:name="_Toc52455780"/>
      <w:bookmarkStart w:id="33" w:name="_Toc52456410"/>
      <w:bookmarkStart w:id="34" w:name="_Toc52456571"/>
      <w:bookmarkStart w:id="35" w:name="_Toc52457014"/>
      <w:bookmarkStart w:id="36" w:name="_Toc52457892"/>
      <w:bookmarkStart w:id="37" w:name="_Toc58228819"/>
      <w:bookmarkStart w:id="38" w:name="_Toc58235303"/>
      <w:bookmarkStart w:id="39" w:name="_Toc77005772"/>
      <w:bookmarkStart w:id="40" w:name="_Toc84849677"/>
      <w:bookmarkStart w:id="41" w:name="_Toc92808404"/>
      <w:r w:rsidRPr="00F15EBF">
        <w:t>4.3.1.1.2.1</w:t>
      </w:r>
      <w:r w:rsidRPr="00F15EBF">
        <w:tab/>
        <w:t>NR inter-band CA configurations in FR1 (two bands)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2643B43" w14:textId="77777777" w:rsidR="001018C5" w:rsidRPr="00F15EBF" w:rsidRDefault="001018C5" w:rsidP="001018C5">
      <w:pPr>
        <w:pStyle w:val="TH"/>
        <w:tabs>
          <w:tab w:val="left" w:pos="742"/>
        </w:tabs>
        <w:ind w:right="4652"/>
      </w:pPr>
      <w:r w:rsidRPr="00F15EBF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1018C5" w:rsidRPr="00F15EBF" w14:paraId="0CC42591" w14:textId="77777777" w:rsidTr="001018C5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7A424A2F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lastRenderedPageBreak/>
              <w:t>NR CA</w:t>
            </w:r>
          </w:p>
          <w:p w14:paraId="5C24ECE7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0FA12F44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359EF2E9" w14:textId="77777777" w:rsidR="001018C5" w:rsidRPr="00F15EBF" w:rsidDel="00220AC1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2DD998C1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 w14:paraId="0FC6023A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3A5023F1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2F7FA939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4F8BACEC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Applicable for protocol testing</w:t>
            </w:r>
          </w:p>
          <w:p w14:paraId="3C75C2EF" w14:textId="77777777" w:rsidR="001018C5" w:rsidRPr="00F15EBF" w:rsidRDefault="001018C5" w:rsidP="00CA3524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(Note 2)</w:t>
            </w:r>
          </w:p>
        </w:tc>
      </w:tr>
      <w:tr w:rsidR="001018C5" w:rsidRPr="00F15EBF" w14:paraId="624E3729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1DDE0" w14:textId="77777777" w:rsidR="001018C5" w:rsidRPr="00F15EBF" w:rsidRDefault="001018C5" w:rsidP="00CA3524">
            <w:pPr>
              <w:pStyle w:val="TAC"/>
            </w:pPr>
            <w:r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F0B" w14:textId="77777777" w:rsidR="001018C5" w:rsidRPr="00F15EBF" w:rsidRDefault="001018C5" w:rsidP="00CA3524">
            <w:pPr>
              <w:pStyle w:val="TAC"/>
            </w:pPr>
            <w:r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55B" w14:textId="77777777" w:rsidR="001018C5" w:rsidRPr="00F15EBF" w:rsidRDefault="001018C5" w:rsidP="00CA3524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BBEB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845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700" w14:textId="77777777" w:rsidR="001018C5" w:rsidRPr="00F15EBF" w:rsidRDefault="001018C5" w:rsidP="00CA3524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CDD" w14:textId="77777777" w:rsidR="001018C5" w:rsidRPr="00F15EBF" w:rsidRDefault="001018C5" w:rsidP="00CA3524">
            <w:pPr>
              <w:pStyle w:val="TAC"/>
            </w:pPr>
            <w:r>
              <w:rPr>
                <w:lang w:eastAsia="zh-Hans"/>
              </w:rPr>
              <w:t>Yes</w:t>
            </w:r>
          </w:p>
        </w:tc>
      </w:tr>
      <w:tr w:rsidR="001018C5" w:rsidRPr="00F15EBF" w14:paraId="515DBB6A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707AB" w14:textId="77777777" w:rsidR="001018C5" w:rsidRPr="00F15EBF" w:rsidRDefault="001018C5" w:rsidP="00CA3524">
            <w:pPr>
              <w:pStyle w:val="TAC"/>
            </w:pPr>
            <w:r w:rsidRPr="00F15EBF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1AEA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D25" w14:textId="77777777" w:rsidR="001018C5" w:rsidRPr="00F15EBF" w:rsidRDefault="001018C5" w:rsidP="00CA3524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41FC" w14:textId="77777777" w:rsidR="001018C5" w:rsidRPr="00F15EBF" w:rsidRDefault="001018C5" w:rsidP="00CA3524">
            <w:pPr>
              <w:pStyle w:val="TAC"/>
            </w:pPr>
            <w:r w:rsidRPr="00F15EBF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FD0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D4BA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A835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7CD51E67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BBA43" w14:textId="77777777" w:rsidR="001018C5" w:rsidRPr="00F15EBF" w:rsidRDefault="001018C5" w:rsidP="00CA3524">
            <w:pPr>
              <w:pStyle w:val="TAC"/>
            </w:pPr>
            <w:r w:rsidRPr="00F15EBF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D44" w14:textId="77777777" w:rsidR="001018C5" w:rsidRPr="00F15EBF" w:rsidRDefault="001018C5" w:rsidP="00CA3524">
            <w:pPr>
              <w:pStyle w:val="TAC"/>
            </w:pPr>
            <w:r w:rsidRPr="00F15EBF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AFF" w14:textId="77777777" w:rsidR="001018C5" w:rsidRPr="00F15EBF" w:rsidRDefault="001018C5" w:rsidP="00CA3524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74B0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6BCA" w14:textId="77777777" w:rsidR="001018C5" w:rsidRPr="00F15EBF" w:rsidRDefault="001018C5" w:rsidP="00CA3524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F4C8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2AD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4C015CC0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C412B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9E3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FD4F" w14:textId="77777777" w:rsidR="001018C5" w:rsidRPr="00F15EBF" w:rsidRDefault="001018C5" w:rsidP="00CA3524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C22" w14:textId="77777777" w:rsidR="001018C5" w:rsidRPr="00F15EBF" w:rsidRDefault="001018C5" w:rsidP="00CA3524"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32D" w14:textId="77777777" w:rsidR="001018C5" w:rsidRPr="00F15EBF" w:rsidRDefault="001018C5" w:rsidP="00CA3524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27B" w14:textId="77777777" w:rsidR="001018C5" w:rsidRPr="00F15EBF" w:rsidRDefault="001018C5" w:rsidP="00CA3524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306B" w14:textId="77777777" w:rsidR="001018C5" w:rsidRPr="00F15EBF" w:rsidRDefault="001018C5" w:rsidP="00CA3524">
            <w:pPr>
              <w:pStyle w:val="TAC"/>
            </w:pPr>
            <w:r>
              <w:t>No</w:t>
            </w:r>
          </w:p>
        </w:tc>
      </w:tr>
      <w:tr w:rsidR="001018C5" w:rsidRPr="00F15EBF" w14:paraId="12CCF9DF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1088" w14:textId="77777777" w:rsidR="001018C5" w:rsidRPr="00F15EBF" w:rsidRDefault="001018C5" w:rsidP="00CA3524">
            <w:pPr>
              <w:pStyle w:val="TAC"/>
            </w:pPr>
            <w:r w:rsidRPr="00F15EBF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8FD" w14:textId="77777777" w:rsidR="001018C5" w:rsidRPr="00F15EBF" w:rsidRDefault="001018C5" w:rsidP="00CA3524">
            <w:pPr>
              <w:pStyle w:val="TAC"/>
            </w:pPr>
            <w:r w:rsidRPr="00F15EBF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E38" w14:textId="77777777" w:rsidR="001018C5" w:rsidRPr="00F15EBF" w:rsidRDefault="001018C5" w:rsidP="00CA3524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B01" w14:textId="77777777" w:rsidR="001018C5" w:rsidRPr="00F15EBF" w:rsidRDefault="001018C5" w:rsidP="00CA3524">
            <w:pPr>
              <w:pStyle w:val="TAC"/>
            </w:pPr>
            <w:r w:rsidRPr="00F15EBF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EC34" w14:textId="77777777" w:rsidR="001018C5" w:rsidRPr="00F15EBF" w:rsidRDefault="001018C5" w:rsidP="00CA3524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DAA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421" w14:textId="77777777" w:rsidR="001018C5" w:rsidRPr="00F15EBF" w:rsidRDefault="001018C5" w:rsidP="00CA3524">
            <w:pPr>
              <w:pStyle w:val="TAC"/>
            </w:pPr>
            <w:r w:rsidRPr="00F15EBF">
              <w:t>No</w:t>
            </w:r>
          </w:p>
        </w:tc>
      </w:tr>
      <w:tr w:rsidR="001018C5" w:rsidRPr="00F15EBF" w14:paraId="789CCD33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A985B" w14:textId="77777777" w:rsidR="001018C5" w:rsidRPr="00F15EBF" w:rsidRDefault="001018C5" w:rsidP="00CA3524">
            <w:pPr>
              <w:pStyle w:val="TAC"/>
              <w:rPr>
                <w:lang w:eastAsia="fi-FI"/>
              </w:rPr>
            </w:pPr>
            <w:r w:rsidRPr="00F15EBF">
              <w:t>CA_n3A-n77A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BAD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5EA" w14:textId="77777777" w:rsidR="001018C5" w:rsidRPr="00F15EBF" w:rsidRDefault="001018C5" w:rsidP="00CA3524">
            <w:pPr>
              <w:pStyle w:val="TAC"/>
            </w:pPr>
            <w:r w:rsidRPr="00F15EBF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239" w14:textId="77777777" w:rsidR="001018C5" w:rsidRPr="00F15EBF" w:rsidRDefault="001018C5" w:rsidP="00CA3524">
            <w:pPr>
              <w:pStyle w:val="TAC"/>
            </w:pPr>
            <w:r w:rsidRPr="00F15EBF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1BD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8A5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C97E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696F4778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902FB" w14:textId="77777777" w:rsidR="001018C5" w:rsidRPr="00F15EBF" w:rsidRDefault="001018C5" w:rsidP="00CA3524">
            <w:pPr>
              <w:pStyle w:val="TAC"/>
            </w:pPr>
            <w:r w:rsidRPr="00F15EBF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EEC" w14:textId="77777777" w:rsidR="001018C5" w:rsidRPr="00F15EBF" w:rsidRDefault="001018C5" w:rsidP="00CA3524">
            <w:pPr>
              <w:pStyle w:val="TAC"/>
            </w:pPr>
            <w:r w:rsidRPr="00F15EBF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878" w14:textId="77777777" w:rsidR="001018C5" w:rsidRPr="00F15EBF" w:rsidRDefault="001018C5" w:rsidP="00CA3524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3A5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1B1D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036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804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238EFC16" w14:textId="77777777" w:rsidTr="001018C5">
        <w:tc>
          <w:tcPr>
            <w:tcW w:w="2552" w:type="dxa"/>
            <w:shd w:val="clear" w:color="auto" w:fill="auto"/>
            <w:noWrap/>
          </w:tcPr>
          <w:p w14:paraId="6D15B483" w14:textId="77777777" w:rsidR="001018C5" w:rsidRPr="00F15EBF" w:rsidRDefault="001018C5" w:rsidP="00CA3524">
            <w:pPr>
              <w:pStyle w:val="TAC"/>
            </w:pPr>
            <w:r w:rsidRPr="00F15EBF">
              <w:t>CA_n3A-n79A</w:t>
            </w:r>
          </w:p>
        </w:tc>
        <w:tc>
          <w:tcPr>
            <w:tcW w:w="1701" w:type="dxa"/>
          </w:tcPr>
          <w:p w14:paraId="74BAF155" w14:textId="77777777" w:rsidR="001018C5" w:rsidRPr="00F15EBF" w:rsidRDefault="001018C5" w:rsidP="00CA3524">
            <w:pPr>
              <w:pStyle w:val="TAC"/>
            </w:pPr>
            <w:r w:rsidRPr="00F15EBF">
              <w:t>CA_n3A-n79A</w:t>
            </w:r>
          </w:p>
        </w:tc>
        <w:tc>
          <w:tcPr>
            <w:tcW w:w="1418" w:type="dxa"/>
          </w:tcPr>
          <w:p w14:paraId="42C951E0" w14:textId="77777777" w:rsidR="001018C5" w:rsidRPr="00F15EBF" w:rsidRDefault="001018C5" w:rsidP="00CA3524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418" w:type="dxa"/>
          </w:tcPr>
          <w:p w14:paraId="4056CBED" w14:textId="77777777" w:rsidR="001018C5" w:rsidRPr="00F15EBF" w:rsidRDefault="001018C5" w:rsidP="00CA3524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</w:tcPr>
          <w:p w14:paraId="5CDA1CDC" w14:textId="77777777" w:rsidR="001018C5" w:rsidRPr="00F15EBF" w:rsidRDefault="001018C5" w:rsidP="00CA3524">
            <w:pPr>
              <w:pStyle w:val="TAC"/>
            </w:pPr>
            <w:r>
              <w:t>n3A</w:t>
            </w:r>
          </w:p>
        </w:tc>
        <w:tc>
          <w:tcPr>
            <w:tcW w:w="1418" w:type="dxa"/>
          </w:tcPr>
          <w:p w14:paraId="369214FD" w14:textId="77777777" w:rsidR="001018C5" w:rsidRPr="00F15EBF" w:rsidRDefault="001018C5" w:rsidP="00CA3524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</w:tcPr>
          <w:p w14:paraId="1D3C0B6C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3FFACDDD" w14:textId="77777777" w:rsidTr="001018C5">
        <w:trPr>
          <w:ins w:id="42" w:author="Leif Mattisson" w:date="2022-02-11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9E78" w14:textId="0B255400" w:rsidR="001018C5" w:rsidRPr="00F15EBF" w:rsidRDefault="001018C5" w:rsidP="001018C5">
            <w:pPr>
              <w:pStyle w:val="TAC"/>
              <w:rPr>
                <w:ins w:id="43" w:author="Leif Mattisson" w:date="2022-02-11T13:56:00Z"/>
              </w:rPr>
            </w:pPr>
            <w:ins w:id="44" w:author="Leif Mattisson" w:date="2022-02-11T13:56:00Z">
              <w:r w:rsidRPr="001018C5">
                <w:t xml:space="preserve">CA_n5A-n7A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028" w14:textId="3E32B555" w:rsidR="001018C5" w:rsidRPr="00F15EBF" w:rsidRDefault="001018C5" w:rsidP="001018C5">
            <w:pPr>
              <w:pStyle w:val="TAC"/>
              <w:rPr>
                <w:ins w:id="45" w:author="Leif Mattisson" w:date="2022-02-11T13:56:00Z"/>
              </w:rPr>
            </w:pPr>
            <w:ins w:id="46" w:author="Leif Mattisson" w:date="2022-02-11T13:56:00Z">
              <w:r w:rsidRPr="00284717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9213" w14:textId="7254A369" w:rsidR="001018C5" w:rsidRPr="00F15EBF" w:rsidRDefault="001018C5" w:rsidP="001018C5">
            <w:pPr>
              <w:pStyle w:val="TAC"/>
              <w:rPr>
                <w:ins w:id="47" w:author="Leif Mattisson" w:date="2022-02-11T13:56:00Z"/>
              </w:rPr>
            </w:pPr>
            <w:ins w:id="48" w:author="Leif Mattisson" w:date="2022-02-11T13:57:00Z">
              <w:r>
                <w:t>n5A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9D2" w14:textId="20FC2069" w:rsidR="001018C5" w:rsidRPr="00F15EBF" w:rsidRDefault="001018C5" w:rsidP="001018C5">
            <w:pPr>
              <w:pStyle w:val="TAC"/>
              <w:rPr>
                <w:ins w:id="49" w:author="Leif Mattisson" w:date="2022-02-11T13:56:00Z"/>
              </w:rPr>
            </w:pPr>
            <w:ins w:id="50" w:author="Leif Mattisson" w:date="2022-02-11T13:57:00Z">
              <w:r>
                <w:t>n7A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2F7" w14:textId="4D30A59A" w:rsidR="001018C5" w:rsidRPr="00F15EBF" w:rsidRDefault="001018C5" w:rsidP="001018C5">
            <w:pPr>
              <w:pStyle w:val="TAC"/>
              <w:rPr>
                <w:ins w:id="51" w:author="Leif Mattisson" w:date="2022-02-11T13:56:00Z"/>
              </w:rPr>
            </w:pPr>
            <w:ins w:id="52" w:author="Leif Mattisson" w:date="2022-02-11T13:58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4302" w14:textId="191DDAFC" w:rsidR="001018C5" w:rsidRPr="00F15EBF" w:rsidRDefault="001018C5" w:rsidP="001018C5">
            <w:pPr>
              <w:pStyle w:val="TAC"/>
              <w:rPr>
                <w:ins w:id="53" w:author="Leif Mattisson" w:date="2022-02-11T13:56:00Z"/>
              </w:rPr>
            </w:pPr>
            <w:ins w:id="54" w:author="Leif Mattisson" w:date="2022-02-11T13:58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CD2" w14:textId="3D6B4662" w:rsidR="001018C5" w:rsidRPr="00F15EBF" w:rsidRDefault="001018C5" w:rsidP="001018C5">
            <w:pPr>
              <w:pStyle w:val="TAC"/>
              <w:rPr>
                <w:ins w:id="55" w:author="Leif Mattisson" w:date="2022-02-11T13:56:00Z"/>
              </w:rPr>
            </w:pPr>
            <w:ins w:id="56" w:author="Leif Mattisson" w:date="2022-02-11T13:58:00Z">
              <w:r w:rsidRPr="002D5198">
                <w:t>Yes</w:t>
              </w:r>
            </w:ins>
          </w:p>
        </w:tc>
      </w:tr>
      <w:tr w:rsidR="001018C5" w:rsidRPr="00F15EBF" w14:paraId="532200ED" w14:textId="77777777" w:rsidTr="001018C5">
        <w:trPr>
          <w:ins w:id="57" w:author="Leif Mattisson" w:date="2022-02-11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86E81" w14:textId="3214348E" w:rsidR="001018C5" w:rsidRPr="00F15EBF" w:rsidRDefault="001018C5" w:rsidP="001018C5">
            <w:pPr>
              <w:pStyle w:val="TAC"/>
              <w:rPr>
                <w:ins w:id="58" w:author="Leif Mattisson" w:date="2022-02-11T13:56:00Z"/>
              </w:rPr>
            </w:pPr>
            <w:ins w:id="59" w:author="Leif Mattisson" w:date="2022-02-11T13:56:00Z">
              <w:r w:rsidRPr="001018C5">
                <w:t>CA_n5A-n78A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ED3" w14:textId="3A634416" w:rsidR="001018C5" w:rsidRPr="00F15EBF" w:rsidRDefault="001018C5" w:rsidP="001018C5">
            <w:pPr>
              <w:pStyle w:val="TAC"/>
              <w:rPr>
                <w:ins w:id="60" w:author="Leif Mattisson" w:date="2022-02-11T13:56:00Z"/>
              </w:rPr>
            </w:pPr>
            <w:ins w:id="61" w:author="Leif Mattisson" w:date="2022-02-11T13:56:00Z">
              <w:r w:rsidRPr="00284717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84D3" w14:textId="340DF54C" w:rsidR="001018C5" w:rsidRPr="00F15EBF" w:rsidRDefault="001018C5" w:rsidP="001018C5">
            <w:pPr>
              <w:pStyle w:val="TAC"/>
              <w:rPr>
                <w:ins w:id="62" w:author="Leif Mattisson" w:date="2022-02-11T13:56:00Z"/>
              </w:rPr>
            </w:pPr>
            <w:ins w:id="63" w:author="Leif Mattisson" w:date="2022-02-11T13:57:00Z">
              <w:r>
                <w:t>n5A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7A22" w14:textId="4B0ED025" w:rsidR="001018C5" w:rsidRPr="00F15EBF" w:rsidRDefault="001018C5" w:rsidP="001018C5">
            <w:pPr>
              <w:pStyle w:val="TAC"/>
              <w:rPr>
                <w:ins w:id="64" w:author="Leif Mattisson" w:date="2022-02-11T13:56:00Z"/>
              </w:rPr>
            </w:pPr>
            <w:ins w:id="65" w:author="Leif Mattisson" w:date="2022-02-11T13:57:00Z">
              <w:r>
                <w:t>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7FC" w14:textId="5E4DD7BD" w:rsidR="001018C5" w:rsidRPr="00F15EBF" w:rsidRDefault="001018C5" w:rsidP="001018C5">
            <w:pPr>
              <w:pStyle w:val="TAC"/>
              <w:rPr>
                <w:ins w:id="66" w:author="Leif Mattisson" w:date="2022-02-11T13:56:00Z"/>
              </w:rPr>
            </w:pPr>
            <w:ins w:id="67" w:author="Leif Mattisson" w:date="2022-02-11T13:58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C7" w14:textId="59652A8A" w:rsidR="001018C5" w:rsidRPr="00F15EBF" w:rsidRDefault="001018C5" w:rsidP="001018C5">
            <w:pPr>
              <w:pStyle w:val="TAC"/>
              <w:rPr>
                <w:ins w:id="68" w:author="Leif Mattisson" w:date="2022-02-11T13:56:00Z"/>
              </w:rPr>
            </w:pPr>
            <w:ins w:id="69" w:author="Leif Mattisson" w:date="2022-02-11T13:58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8DB" w14:textId="5777F797" w:rsidR="001018C5" w:rsidRPr="00F15EBF" w:rsidRDefault="001018C5" w:rsidP="001018C5">
            <w:pPr>
              <w:pStyle w:val="TAC"/>
              <w:rPr>
                <w:ins w:id="70" w:author="Leif Mattisson" w:date="2022-02-11T13:56:00Z"/>
              </w:rPr>
            </w:pPr>
            <w:ins w:id="71" w:author="Leif Mattisson" w:date="2022-02-11T13:58:00Z">
              <w:r w:rsidRPr="002D5198">
                <w:t>Yes</w:t>
              </w:r>
            </w:ins>
          </w:p>
        </w:tc>
      </w:tr>
      <w:tr w:rsidR="001018C5" w:rsidRPr="00F15EBF" w14:paraId="4DC9583E" w14:textId="77777777" w:rsidTr="001018C5">
        <w:trPr>
          <w:ins w:id="72" w:author="Leif Mattisson" w:date="2022-02-11T13:5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A55FE" w14:textId="78C2B8E5" w:rsidR="001018C5" w:rsidRPr="00F15EBF" w:rsidRDefault="001018C5" w:rsidP="001018C5">
            <w:pPr>
              <w:pStyle w:val="TAC"/>
              <w:rPr>
                <w:ins w:id="73" w:author="Leif Mattisson" w:date="2022-02-11T13:56:00Z"/>
              </w:rPr>
            </w:pPr>
            <w:ins w:id="74" w:author="Leif Mattisson" w:date="2022-02-11T13:56:00Z">
              <w:r w:rsidRPr="001018C5">
                <w:t>CA_n7A-n78A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F92" w14:textId="0D37E167" w:rsidR="001018C5" w:rsidRPr="00F15EBF" w:rsidRDefault="001018C5" w:rsidP="001018C5">
            <w:pPr>
              <w:pStyle w:val="TAC"/>
              <w:rPr>
                <w:ins w:id="75" w:author="Leif Mattisson" w:date="2022-02-11T13:56:00Z"/>
              </w:rPr>
            </w:pPr>
            <w:ins w:id="76" w:author="Leif Mattisson" w:date="2022-02-11T13:56:00Z">
              <w:r w:rsidRPr="00284717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A5E7" w14:textId="16882BB8" w:rsidR="001018C5" w:rsidRPr="00F15EBF" w:rsidRDefault="001018C5" w:rsidP="001018C5">
            <w:pPr>
              <w:pStyle w:val="TAC"/>
              <w:rPr>
                <w:ins w:id="77" w:author="Leif Mattisson" w:date="2022-02-11T13:56:00Z"/>
              </w:rPr>
            </w:pPr>
            <w:ins w:id="78" w:author="Leif Mattisson" w:date="2022-02-11T13:57:00Z">
              <w:r>
                <w:t>n7A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BCC" w14:textId="420176A0" w:rsidR="001018C5" w:rsidRPr="00F15EBF" w:rsidRDefault="001018C5" w:rsidP="001018C5">
            <w:pPr>
              <w:pStyle w:val="TAC"/>
              <w:rPr>
                <w:ins w:id="79" w:author="Leif Mattisson" w:date="2022-02-11T13:56:00Z"/>
              </w:rPr>
            </w:pPr>
            <w:ins w:id="80" w:author="Leif Mattisson" w:date="2022-02-11T13:58:00Z">
              <w:r>
                <w:t>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286" w14:textId="6B5A62D8" w:rsidR="001018C5" w:rsidRPr="00F15EBF" w:rsidRDefault="001018C5" w:rsidP="001018C5">
            <w:pPr>
              <w:pStyle w:val="TAC"/>
              <w:rPr>
                <w:ins w:id="81" w:author="Leif Mattisson" w:date="2022-02-11T13:56:00Z"/>
              </w:rPr>
            </w:pPr>
            <w:ins w:id="82" w:author="Leif Mattisson" w:date="2022-02-11T13:58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81D" w14:textId="058EFBF9" w:rsidR="001018C5" w:rsidRPr="00F15EBF" w:rsidRDefault="001018C5" w:rsidP="001018C5">
            <w:pPr>
              <w:pStyle w:val="TAC"/>
              <w:rPr>
                <w:ins w:id="83" w:author="Leif Mattisson" w:date="2022-02-11T13:56:00Z"/>
              </w:rPr>
            </w:pPr>
            <w:ins w:id="84" w:author="Leif Mattisson" w:date="2022-02-11T13:58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450" w14:textId="30623B77" w:rsidR="001018C5" w:rsidRPr="00F15EBF" w:rsidRDefault="001018C5" w:rsidP="001018C5">
            <w:pPr>
              <w:pStyle w:val="TAC"/>
              <w:rPr>
                <w:ins w:id="85" w:author="Leif Mattisson" w:date="2022-02-11T13:56:00Z"/>
              </w:rPr>
            </w:pPr>
            <w:ins w:id="86" w:author="Leif Mattisson" w:date="2022-02-11T13:58:00Z">
              <w:r w:rsidRPr="002D5198">
                <w:t>Yes</w:t>
              </w:r>
            </w:ins>
          </w:p>
        </w:tc>
      </w:tr>
      <w:tr w:rsidR="001018C5" w:rsidRPr="00F15EBF" w14:paraId="5B5A40B8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9A744" w14:textId="77777777" w:rsidR="001018C5" w:rsidRPr="00F15EBF" w:rsidRDefault="001018C5" w:rsidP="00CA3524">
            <w:pPr>
              <w:pStyle w:val="TAC"/>
            </w:pPr>
            <w:r w:rsidRPr="00F15EBF">
              <w:t>CA_n8A-n75A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C49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1B87" w14:textId="77777777" w:rsidR="001018C5" w:rsidRPr="00F15EBF" w:rsidRDefault="001018C5" w:rsidP="00CA3524">
            <w:pPr>
              <w:pStyle w:val="TAC"/>
            </w:pPr>
            <w:r w:rsidRPr="00F15EBF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F02B" w14:textId="77777777" w:rsidR="001018C5" w:rsidRPr="00F15EBF" w:rsidRDefault="001018C5" w:rsidP="00CA3524">
            <w:pPr>
              <w:pStyle w:val="TAC"/>
            </w:pPr>
            <w:r w:rsidRPr="00F15EBF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190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2963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045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43ADD234" w14:textId="77777777" w:rsidTr="001018C5">
        <w:tc>
          <w:tcPr>
            <w:tcW w:w="2552" w:type="dxa"/>
            <w:shd w:val="clear" w:color="auto" w:fill="auto"/>
            <w:noWrap/>
          </w:tcPr>
          <w:p w14:paraId="3071C1E4" w14:textId="77777777" w:rsidR="001018C5" w:rsidRPr="00F15EBF" w:rsidRDefault="001018C5" w:rsidP="00CA3524">
            <w:pPr>
              <w:pStyle w:val="TAC"/>
            </w:pPr>
            <w:r w:rsidRPr="00F15EBF">
              <w:t>CA_n8A-n78A</w:t>
            </w:r>
          </w:p>
        </w:tc>
        <w:tc>
          <w:tcPr>
            <w:tcW w:w="1701" w:type="dxa"/>
          </w:tcPr>
          <w:p w14:paraId="172802A6" w14:textId="77777777" w:rsidR="001018C5" w:rsidRPr="00F15EBF" w:rsidRDefault="001018C5" w:rsidP="00CA3524">
            <w:pPr>
              <w:pStyle w:val="TAC"/>
            </w:pPr>
            <w:r w:rsidRPr="00F15EBF">
              <w:t>CA_n8A-n78A</w:t>
            </w:r>
          </w:p>
        </w:tc>
        <w:tc>
          <w:tcPr>
            <w:tcW w:w="1418" w:type="dxa"/>
          </w:tcPr>
          <w:p w14:paraId="74FA6455" w14:textId="77777777" w:rsidR="001018C5" w:rsidRPr="00F15EBF" w:rsidRDefault="001018C5" w:rsidP="00CA3524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418" w:type="dxa"/>
          </w:tcPr>
          <w:p w14:paraId="44E7FC67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</w:tcPr>
          <w:p w14:paraId="12CAC813" w14:textId="77777777" w:rsidR="001018C5" w:rsidRPr="00F15EBF" w:rsidRDefault="001018C5" w:rsidP="00CA3524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086A2D6A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</w:tcPr>
          <w:p w14:paraId="6C5CEAEF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63A809F0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E6A2" w14:textId="77777777" w:rsidR="001018C5" w:rsidRPr="00F15EBF" w:rsidRDefault="001018C5" w:rsidP="00CA3524">
            <w:pPr>
              <w:pStyle w:val="TAC"/>
            </w:pPr>
            <w:r w:rsidRPr="00F15EBF">
              <w:t>CA_n8A-n79A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B93" w14:textId="77777777" w:rsidR="001018C5" w:rsidRPr="00F15EBF" w:rsidRDefault="001018C5" w:rsidP="00CA3524">
            <w:pPr>
              <w:pStyle w:val="TAC"/>
            </w:pPr>
            <w:r w:rsidRPr="00F15EBF">
              <w:t>CA_n8A-n79A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0A9" w14:textId="77777777" w:rsidR="001018C5" w:rsidRPr="00F15EBF" w:rsidRDefault="001018C5" w:rsidP="00CA3524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719" w14:textId="77777777" w:rsidR="001018C5" w:rsidRPr="00F15EBF" w:rsidRDefault="001018C5" w:rsidP="00CA3524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A4C" w14:textId="77777777" w:rsidR="001018C5" w:rsidRPr="00F15EBF" w:rsidRDefault="001018C5" w:rsidP="00CA3524">
            <w:pPr>
              <w:pStyle w:val="TAC"/>
            </w:pPr>
            <w:r w:rsidRPr="00F15EBF">
              <w:t>n</w:t>
            </w:r>
            <w:r>
              <w:t>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2A2" w14:textId="77777777" w:rsidR="001018C5" w:rsidRPr="00F15EBF" w:rsidRDefault="001018C5" w:rsidP="00CA3524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691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3A72AD46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21E0C" w14:textId="77777777" w:rsidR="001018C5" w:rsidRPr="00F15EBF" w:rsidRDefault="001018C5" w:rsidP="00CA352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79D7" w14:textId="77777777" w:rsidR="001018C5" w:rsidRPr="00F15EBF" w:rsidRDefault="001018C5" w:rsidP="00CA352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1E3" w14:textId="77777777" w:rsidR="001018C5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0B3" w14:textId="77777777" w:rsidR="001018C5" w:rsidRPr="00F15EBF" w:rsidRDefault="001018C5" w:rsidP="00CA3524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EEB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2C01" w14:textId="77777777" w:rsidR="001018C5" w:rsidRPr="00F15EBF" w:rsidRDefault="001018C5" w:rsidP="00CA3524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C03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1018C5" w:rsidRPr="00F15EBF" w14:paraId="0079E262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E3CA1" w14:textId="77777777" w:rsidR="001018C5" w:rsidRPr="00F15EBF" w:rsidRDefault="001018C5" w:rsidP="00CA352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367" w14:textId="77777777" w:rsidR="001018C5" w:rsidRPr="00F15EBF" w:rsidRDefault="001018C5" w:rsidP="00CA352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403" w14:textId="77777777" w:rsidR="001018C5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C667" w14:textId="77777777" w:rsidR="001018C5" w:rsidRPr="00F15EBF" w:rsidRDefault="001018C5" w:rsidP="00CA3524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49EA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072" w14:textId="77777777" w:rsidR="001018C5" w:rsidRPr="00F15EBF" w:rsidRDefault="001018C5" w:rsidP="00CA3524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879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1018C5" w:rsidRPr="00F15EBF" w14:paraId="0DCDC1F3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E7476" w14:textId="77777777" w:rsidR="001018C5" w:rsidRPr="00F15EBF" w:rsidRDefault="001018C5" w:rsidP="00CA3524">
            <w:pPr>
              <w:pStyle w:val="TAC"/>
            </w:pPr>
            <w:r w:rsidRPr="00F15EBF">
              <w:t>CA_n28A-n</w:t>
            </w:r>
            <w:r>
              <w:t>41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8CF" w14:textId="77777777" w:rsidR="001018C5" w:rsidRPr="00F15EBF" w:rsidRDefault="001018C5" w:rsidP="00CA3524">
            <w:pPr>
              <w:pStyle w:val="TAC"/>
            </w:pPr>
            <w:r w:rsidRPr="009C0C6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F9E" w14:textId="77777777" w:rsidR="001018C5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11F7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1BD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BB31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518" w14:textId="77777777" w:rsidR="001018C5" w:rsidRPr="00F15EBF" w:rsidRDefault="001018C5" w:rsidP="00CA352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1018C5" w:rsidRPr="00F15EBF" w14:paraId="2E8141F9" w14:textId="77777777" w:rsidTr="001018C5">
        <w:tc>
          <w:tcPr>
            <w:tcW w:w="2552" w:type="dxa"/>
            <w:shd w:val="clear" w:color="auto" w:fill="auto"/>
            <w:noWrap/>
          </w:tcPr>
          <w:p w14:paraId="29962DCB" w14:textId="77777777" w:rsidR="001018C5" w:rsidRPr="00F15EBF" w:rsidRDefault="001018C5" w:rsidP="00CA3524">
            <w:pPr>
              <w:pStyle w:val="TAC"/>
            </w:pPr>
            <w:r w:rsidRPr="00F15EBF">
              <w:t>CA_n28A-n75A</w:t>
            </w:r>
          </w:p>
        </w:tc>
        <w:tc>
          <w:tcPr>
            <w:tcW w:w="1701" w:type="dxa"/>
          </w:tcPr>
          <w:p w14:paraId="0167862A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</w:tcPr>
          <w:p w14:paraId="7B929C52" w14:textId="77777777" w:rsidR="001018C5" w:rsidRPr="00F15EBF" w:rsidRDefault="001018C5" w:rsidP="00CA3524">
            <w:pPr>
              <w:pStyle w:val="TAC"/>
            </w:pPr>
            <w:r w:rsidRPr="00F15EBF">
              <w:t>n28A</w:t>
            </w:r>
          </w:p>
        </w:tc>
        <w:tc>
          <w:tcPr>
            <w:tcW w:w="1418" w:type="dxa"/>
          </w:tcPr>
          <w:p w14:paraId="4283F64B" w14:textId="77777777" w:rsidR="001018C5" w:rsidRPr="00F15EBF" w:rsidRDefault="001018C5" w:rsidP="00CA3524">
            <w:pPr>
              <w:pStyle w:val="TAC"/>
            </w:pPr>
            <w:r w:rsidRPr="00F15EBF">
              <w:t>n75A</w:t>
            </w:r>
          </w:p>
        </w:tc>
        <w:tc>
          <w:tcPr>
            <w:tcW w:w="1418" w:type="dxa"/>
          </w:tcPr>
          <w:p w14:paraId="5B8C6E0A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</w:tcPr>
          <w:p w14:paraId="35666AD2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</w:tcPr>
          <w:p w14:paraId="351CD76D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7417A5B4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CAAF9" w14:textId="77777777" w:rsidR="001018C5" w:rsidRPr="00F15EBF" w:rsidRDefault="001018C5" w:rsidP="00CA3524">
            <w:pPr>
              <w:pStyle w:val="TAC"/>
            </w:pPr>
            <w:r w:rsidRPr="00F15EBF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F12A" w14:textId="77777777" w:rsidR="001018C5" w:rsidRPr="00F15EBF" w:rsidRDefault="001018C5" w:rsidP="00CA3524">
            <w:pPr>
              <w:pStyle w:val="TAC"/>
            </w:pPr>
            <w:r w:rsidRPr="00F15EBF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C8DF" w14:textId="77777777" w:rsidR="001018C5" w:rsidRPr="00F15EBF" w:rsidRDefault="001018C5" w:rsidP="00CA3524">
            <w:pPr>
              <w:pStyle w:val="TAC"/>
            </w:pPr>
            <w:r w:rsidRPr="00F15EBF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371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643" w14:textId="77777777" w:rsidR="001018C5" w:rsidRPr="00F15EBF" w:rsidRDefault="001018C5" w:rsidP="00CA3524">
            <w:pPr>
              <w:pStyle w:val="TAC"/>
            </w:pPr>
            <w:r w:rsidRPr="00F15EBF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BBA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8449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53D43C9B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CEBA4" w14:textId="77777777" w:rsidR="001018C5" w:rsidRPr="00F15EBF" w:rsidRDefault="001018C5" w:rsidP="00CA3524">
            <w:pPr>
              <w:pStyle w:val="TAC"/>
            </w:pPr>
            <w:r w:rsidRPr="006C6159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928" w14:textId="77777777" w:rsidR="001018C5" w:rsidRPr="00F15EBF" w:rsidRDefault="001018C5" w:rsidP="00CA3524">
            <w:pPr>
              <w:pStyle w:val="TAC"/>
            </w:pPr>
            <w:r w:rsidRPr="006C6159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A08F" w14:textId="77777777" w:rsidR="001018C5" w:rsidRPr="00F15EBF" w:rsidRDefault="001018C5" w:rsidP="00CA3524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5D4C" w14:textId="77777777" w:rsidR="001018C5" w:rsidRPr="00F15EBF" w:rsidRDefault="001018C5" w:rsidP="00CA3524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428" w14:textId="77777777" w:rsidR="001018C5" w:rsidRPr="00F15EBF" w:rsidRDefault="001018C5" w:rsidP="00CA3524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3EE" w14:textId="77777777" w:rsidR="001018C5" w:rsidRPr="00F15EBF" w:rsidRDefault="001018C5" w:rsidP="00CA3524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5F9" w14:textId="77777777" w:rsidR="001018C5" w:rsidRPr="00F15EBF" w:rsidRDefault="001018C5" w:rsidP="00CA3524">
            <w:pPr>
              <w:pStyle w:val="TAC"/>
            </w:pPr>
            <w:r w:rsidRPr="006C6159">
              <w:rPr>
                <w:lang w:eastAsia="zh-CN"/>
              </w:rPr>
              <w:t>Yes</w:t>
            </w:r>
          </w:p>
        </w:tc>
      </w:tr>
      <w:tr w:rsidR="001018C5" w:rsidRPr="00F15EBF" w14:paraId="63C2C612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5D68F" w14:textId="77777777" w:rsidR="001018C5" w:rsidRPr="00F15EBF" w:rsidRDefault="001018C5" w:rsidP="00CA3524">
            <w:pPr>
              <w:pStyle w:val="TAC"/>
            </w:pPr>
            <w:r w:rsidRPr="00F15EBF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F408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6B4" w14:textId="77777777" w:rsidR="001018C5" w:rsidRPr="00F15EBF" w:rsidRDefault="001018C5" w:rsidP="00CA3524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3264" w14:textId="77777777" w:rsidR="001018C5" w:rsidRPr="00F15EBF" w:rsidRDefault="001018C5" w:rsidP="00CA3524">
            <w:pPr>
              <w:pStyle w:val="TAC"/>
            </w:pPr>
            <w:r w:rsidRPr="00F15EBF">
              <w:t>n66A</w:t>
            </w:r>
          </w:p>
          <w:p w14:paraId="63C3E87D" w14:textId="77777777" w:rsidR="001018C5" w:rsidRPr="00F15EBF" w:rsidRDefault="001018C5" w:rsidP="00CA3524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C28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B830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D470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0B8E10BF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358445" w14:textId="77777777" w:rsidR="001018C5" w:rsidRPr="00F15EBF" w:rsidRDefault="001018C5" w:rsidP="00CA3524">
            <w:pPr>
              <w:pStyle w:val="TAC"/>
            </w:pPr>
            <w:r w:rsidRPr="00F15EBF">
              <w:t>CA_n29</w:t>
            </w:r>
            <w:r>
              <w:t>B</w:t>
            </w:r>
            <w:r w:rsidRPr="00F15EBF">
              <w:t>-n66</w:t>
            </w: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1BD7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99A" w14:textId="77777777" w:rsidR="001018C5" w:rsidRPr="00F15EBF" w:rsidRDefault="001018C5" w:rsidP="00CA3524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C244" w14:textId="77777777" w:rsidR="001018C5" w:rsidRPr="00F15EBF" w:rsidRDefault="001018C5" w:rsidP="00CA3524">
            <w:pPr>
              <w:pStyle w:val="TAC"/>
            </w:pPr>
            <w:r>
              <w:t>CA_</w:t>
            </w:r>
            <w:r w:rsidRPr="00F15EBF">
              <w:t>n66</w:t>
            </w:r>
            <w:r>
              <w:t>B</w:t>
            </w:r>
          </w:p>
          <w:p w14:paraId="31C94B99" w14:textId="77777777" w:rsidR="001018C5" w:rsidRPr="00F15EBF" w:rsidRDefault="001018C5" w:rsidP="00CA3524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C75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E01B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037" w14:textId="77777777" w:rsidR="001018C5" w:rsidRPr="00F15EBF" w:rsidRDefault="001018C5" w:rsidP="00CA3524">
            <w:pPr>
              <w:pStyle w:val="TAC"/>
            </w:pPr>
            <w:r>
              <w:t>No</w:t>
            </w:r>
          </w:p>
        </w:tc>
      </w:tr>
      <w:tr w:rsidR="001018C5" w:rsidRPr="00F15EBF" w14:paraId="6B4073C9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51CCB" w14:textId="77777777" w:rsidR="001018C5" w:rsidRPr="00F15EBF" w:rsidRDefault="001018C5" w:rsidP="00CA3524">
            <w:pPr>
              <w:pStyle w:val="TAC"/>
            </w:pPr>
            <w:r w:rsidRPr="00F15EBF">
              <w:t>CA_n29A-n66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46E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440" w14:textId="77777777" w:rsidR="001018C5" w:rsidRPr="00F15EBF" w:rsidRDefault="001018C5" w:rsidP="00CA3524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17E" w14:textId="77777777" w:rsidR="001018C5" w:rsidRPr="00F15EBF" w:rsidRDefault="001018C5" w:rsidP="00CA3524">
            <w:pPr>
              <w:pStyle w:val="TAC"/>
            </w:pPr>
            <w:r>
              <w:t>CA_</w:t>
            </w: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  <w:p w14:paraId="3CE88B3C" w14:textId="77777777" w:rsidR="001018C5" w:rsidRPr="00F15EBF" w:rsidRDefault="001018C5" w:rsidP="00CA3524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C2E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351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5C4" w14:textId="77777777" w:rsidR="001018C5" w:rsidRPr="00F15EBF" w:rsidRDefault="001018C5" w:rsidP="00CA3524">
            <w:pPr>
              <w:pStyle w:val="TAC"/>
            </w:pPr>
            <w:r>
              <w:t>No</w:t>
            </w:r>
          </w:p>
        </w:tc>
      </w:tr>
      <w:tr w:rsidR="001018C5" w:rsidRPr="00F15EBF" w14:paraId="7960B7C5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6E014" w14:textId="77777777" w:rsidR="001018C5" w:rsidRPr="00F15EBF" w:rsidRDefault="001018C5" w:rsidP="00CA3524">
            <w:pPr>
              <w:pStyle w:val="TAC"/>
            </w:pPr>
            <w:r w:rsidRPr="00F15EBF">
              <w:t>CA_n29A-n</w:t>
            </w:r>
            <w:r>
              <w:t>70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50E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5977" w14:textId="77777777" w:rsidR="001018C5" w:rsidRPr="00F15EBF" w:rsidRDefault="001018C5" w:rsidP="00CA3524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BFA" w14:textId="77777777" w:rsidR="001018C5" w:rsidRPr="00F15EBF" w:rsidRDefault="001018C5" w:rsidP="00CA3524">
            <w:pPr>
              <w:pStyle w:val="TAC"/>
            </w:pPr>
            <w:r>
              <w:t>n70</w:t>
            </w:r>
            <w:r w:rsidRPr="00F15EBF">
              <w:t>A</w:t>
            </w:r>
          </w:p>
          <w:p w14:paraId="309E862E" w14:textId="77777777" w:rsidR="001018C5" w:rsidRPr="00F15EBF" w:rsidRDefault="001018C5" w:rsidP="00CA3524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CD1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A0E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38A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30B3B642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6FD53" w14:textId="77777777" w:rsidR="001018C5" w:rsidRPr="00F15EBF" w:rsidRDefault="001018C5" w:rsidP="00CA3524">
            <w:pPr>
              <w:pStyle w:val="TAC"/>
            </w:pPr>
            <w:r w:rsidRPr="00F15EBF">
              <w:t>CA_n41A-n78A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1D44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7174" w14:textId="77777777" w:rsidR="001018C5" w:rsidRPr="00F15EBF" w:rsidRDefault="001018C5" w:rsidP="00CA3524">
            <w:pPr>
              <w:pStyle w:val="TAC"/>
            </w:pPr>
            <w:r w:rsidRPr="00F15EBF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803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FC3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90F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749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3C18E5A8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DA8A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CA_n41A-n7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4CD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8E8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B1A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F7F1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05D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45" w14:textId="77777777" w:rsidR="001018C5" w:rsidRPr="00F15EBF" w:rsidRDefault="001018C5" w:rsidP="00CA3524">
            <w:pPr>
              <w:pStyle w:val="TAC"/>
              <w:rPr>
                <w:rFonts w:eastAsia="SimSun"/>
                <w:lang w:eastAsia="zh-CN"/>
              </w:rPr>
            </w:pPr>
            <w:r w:rsidRPr="00F15EBF">
              <w:t>Yes</w:t>
            </w:r>
          </w:p>
        </w:tc>
      </w:tr>
      <w:tr w:rsidR="001018C5" w:rsidRPr="00F15EBF" w14:paraId="5B1F744F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F28A9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1F1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1629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F1CB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CDA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6472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4DAC" w14:textId="77777777" w:rsidR="001018C5" w:rsidRPr="00F15EBF" w:rsidRDefault="001018C5" w:rsidP="00CA3524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1018C5" w:rsidRPr="00F15EBF" w14:paraId="30772C3A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DD6B6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B84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A45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185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8DF4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C68B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AE7" w14:textId="77777777" w:rsidR="001018C5" w:rsidRPr="00F15EBF" w:rsidRDefault="001018C5" w:rsidP="00CA3524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1018C5" w:rsidRPr="00F15EBF" w14:paraId="543306B9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86DBB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5C4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38D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A219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5CF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00A" w14:textId="77777777" w:rsidR="001018C5" w:rsidRPr="00F15EBF" w:rsidRDefault="001018C5" w:rsidP="00CA3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A14E" w14:textId="77777777" w:rsidR="001018C5" w:rsidRPr="00F15EBF" w:rsidRDefault="001018C5" w:rsidP="00CA3524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1018C5" w:rsidRPr="00F15EBF" w14:paraId="4FA7DCF0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5DBCC" w14:textId="77777777" w:rsidR="001018C5" w:rsidRPr="00F15EBF" w:rsidRDefault="001018C5" w:rsidP="00CA3524">
            <w:pPr>
              <w:pStyle w:val="TAC"/>
            </w:pPr>
            <w:r w:rsidRPr="00F15EBF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CDD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643" w14:textId="77777777" w:rsidR="001018C5" w:rsidRPr="00F15EBF" w:rsidRDefault="001018C5" w:rsidP="00CA3524">
            <w:pPr>
              <w:pStyle w:val="TAC"/>
            </w:pPr>
            <w:r w:rsidRPr="00F15EBF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3938" w14:textId="77777777" w:rsidR="001018C5" w:rsidRPr="00F15EBF" w:rsidRDefault="001018C5" w:rsidP="00CA352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439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AB7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990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18B21A8D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3C2CB" w14:textId="77777777" w:rsidR="001018C5" w:rsidRPr="00F15EBF" w:rsidRDefault="001018C5" w:rsidP="00CA3524">
            <w:pPr>
              <w:pStyle w:val="TAC"/>
            </w:pPr>
            <w:r w:rsidRPr="00F15EBF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D41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C08" w14:textId="77777777" w:rsidR="001018C5" w:rsidRPr="00F15EBF" w:rsidRDefault="001018C5" w:rsidP="00CA3524">
            <w:pPr>
              <w:pStyle w:val="TAC"/>
            </w:pPr>
            <w:r w:rsidRPr="00F15EBF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439" w14:textId="77777777" w:rsidR="001018C5" w:rsidRPr="00F15EBF" w:rsidRDefault="001018C5" w:rsidP="00CA352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A3B8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9F7C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97E" w14:textId="77777777" w:rsidR="001018C5" w:rsidRPr="00F15EBF" w:rsidRDefault="001018C5" w:rsidP="00CA3524">
            <w:pPr>
              <w:pStyle w:val="TAC"/>
            </w:pPr>
            <w:r w:rsidRPr="00F15EBF">
              <w:t>No</w:t>
            </w:r>
          </w:p>
        </w:tc>
      </w:tr>
      <w:tr w:rsidR="001018C5" w:rsidRPr="00F15EBF" w14:paraId="5A73B1A5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15A69" w14:textId="77777777" w:rsidR="001018C5" w:rsidRPr="00F15EBF" w:rsidRDefault="001018C5" w:rsidP="00CA3524">
            <w:pPr>
              <w:pStyle w:val="TAC"/>
            </w:pPr>
            <w:r w:rsidRPr="00F15EBF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0B0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FAA" w14:textId="77777777" w:rsidR="001018C5" w:rsidRPr="00F15EBF" w:rsidRDefault="001018C5" w:rsidP="00CA3524">
            <w:pPr>
              <w:pStyle w:val="TAC"/>
            </w:pPr>
            <w:r w:rsidRPr="00F15EBF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A6C" w14:textId="77777777" w:rsidR="001018C5" w:rsidRPr="00F15EBF" w:rsidRDefault="001018C5" w:rsidP="00CA352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DE1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943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816" w14:textId="77777777" w:rsidR="001018C5" w:rsidRPr="00F15EBF" w:rsidRDefault="001018C5" w:rsidP="00CA3524">
            <w:pPr>
              <w:pStyle w:val="TAC"/>
            </w:pPr>
            <w:r w:rsidRPr="00F15EBF">
              <w:t>No</w:t>
            </w:r>
          </w:p>
        </w:tc>
      </w:tr>
      <w:tr w:rsidR="001018C5" w:rsidRPr="00F15EBF" w14:paraId="59777CD6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2F83C" w14:textId="77777777" w:rsidR="001018C5" w:rsidRPr="00F15EBF" w:rsidRDefault="001018C5" w:rsidP="00CA3524">
            <w:pPr>
              <w:pStyle w:val="TAC"/>
            </w:pPr>
            <w:r w:rsidRPr="00F15EBF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E1DA" w14:textId="77777777" w:rsidR="001018C5" w:rsidRPr="00F15EBF" w:rsidRDefault="001018C5" w:rsidP="00CA3524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29AE" w14:textId="77777777" w:rsidR="001018C5" w:rsidRPr="00F15EBF" w:rsidRDefault="001018C5" w:rsidP="00CA3524">
            <w:pPr>
              <w:pStyle w:val="TAC"/>
            </w:pPr>
            <w:r w:rsidRPr="00F15EBF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EEF8" w14:textId="77777777" w:rsidR="001018C5" w:rsidRPr="00F15EBF" w:rsidRDefault="001018C5" w:rsidP="00CA3524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C8D" w14:textId="77777777" w:rsidR="001018C5" w:rsidRPr="00F15EBF" w:rsidRDefault="001018C5" w:rsidP="00CA3524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BD3" w14:textId="77777777" w:rsidR="001018C5" w:rsidRPr="00F15EBF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5E3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2DE0D97B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D007F" w14:textId="77777777" w:rsidR="001018C5" w:rsidRPr="00F15EBF" w:rsidRDefault="001018C5" w:rsidP="00CA3524">
            <w:pPr>
              <w:pStyle w:val="TAC"/>
            </w:pPr>
            <w:r w:rsidRPr="00F15EBF">
              <w:t>CA_n66A-n71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16A" w14:textId="77777777" w:rsidR="001018C5" w:rsidRDefault="001018C5" w:rsidP="00CA3524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2ADB" w14:textId="77777777" w:rsidR="001018C5" w:rsidRPr="00F15EBF" w:rsidRDefault="001018C5" w:rsidP="00CA3524">
            <w:pPr>
              <w:pStyle w:val="TAC"/>
            </w:pPr>
            <w:r w:rsidRPr="00F15EBF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C1A4" w14:textId="77777777" w:rsidR="001018C5" w:rsidRPr="00F15EBF" w:rsidRDefault="001018C5" w:rsidP="00CA3524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F42" w14:textId="77777777" w:rsidR="001018C5" w:rsidRDefault="001018C5" w:rsidP="00CA3524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AFD0" w14:textId="77777777" w:rsidR="001018C5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82D" w14:textId="77777777" w:rsidR="001018C5" w:rsidRPr="00F15EBF" w:rsidRDefault="001018C5" w:rsidP="00CA3524">
            <w:pPr>
              <w:pStyle w:val="TAC"/>
            </w:pPr>
            <w:r>
              <w:t>No</w:t>
            </w:r>
          </w:p>
        </w:tc>
      </w:tr>
      <w:tr w:rsidR="001018C5" w:rsidRPr="00F15EBF" w14:paraId="6A49AFCA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40313" w14:textId="77777777" w:rsidR="001018C5" w:rsidRPr="00F15EBF" w:rsidRDefault="001018C5" w:rsidP="00CA3524">
            <w:pPr>
              <w:pStyle w:val="TAC"/>
            </w:pPr>
            <w:r w:rsidRPr="00F15EBF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BD02" w14:textId="77777777" w:rsidR="001018C5" w:rsidRPr="00F15EBF" w:rsidRDefault="001018C5" w:rsidP="00CA3524">
            <w:pPr>
              <w:pStyle w:val="TAC"/>
            </w:pPr>
            <w:r w:rsidRPr="0066530F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5AE" w14:textId="77777777" w:rsidR="001018C5" w:rsidRPr="00F15EBF" w:rsidRDefault="001018C5" w:rsidP="00CA3524">
            <w:pPr>
              <w:pStyle w:val="TAC"/>
            </w:pPr>
            <w:r w:rsidRPr="00F15EBF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7A4" w14:textId="77777777" w:rsidR="001018C5" w:rsidRPr="00F15EBF" w:rsidRDefault="001018C5" w:rsidP="00CA3524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0D8" w14:textId="77777777" w:rsidR="001018C5" w:rsidRPr="00F15EBF" w:rsidRDefault="001018C5" w:rsidP="00CA3524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E862" w14:textId="77777777" w:rsidR="001018C5" w:rsidRPr="00F15EBF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D03D" w14:textId="77777777" w:rsidR="001018C5" w:rsidRPr="00F15EBF" w:rsidRDefault="001018C5" w:rsidP="00CA3524">
            <w:pPr>
              <w:pStyle w:val="TAC"/>
            </w:pPr>
            <w:r w:rsidRPr="00F15EBF">
              <w:t>No</w:t>
            </w:r>
          </w:p>
        </w:tc>
      </w:tr>
      <w:tr w:rsidR="001018C5" w:rsidRPr="00F15EBF" w14:paraId="0E0C5324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CD59" w14:textId="77777777" w:rsidR="001018C5" w:rsidRPr="00F15EBF" w:rsidRDefault="001018C5" w:rsidP="00CA3524">
            <w:pPr>
              <w:pStyle w:val="TAC"/>
            </w:pPr>
            <w:r w:rsidRPr="00F15EBF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790" w14:textId="77777777" w:rsidR="001018C5" w:rsidRPr="00F15EBF" w:rsidRDefault="001018C5" w:rsidP="00CA3524">
            <w:pPr>
              <w:pStyle w:val="TAC"/>
            </w:pPr>
            <w:r w:rsidRPr="0066530F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D0C" w14:textId="77777777" w:rsidR="001018C5" w:rsidRPr="00F15EBF" w:rsidRDefault="001018C5" w:rsidP="00CA3524">
            <w:pPr>
              <w:pStyle w:val="TAC"/>
            </w:pPr>
            <w:r w:rsidRPr="00F15EBF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81D" w14:textId="77777777" w:rsidR="001018C5" w:rsidRPr="00F15EBF" w:rsidRDefault="001018C5" w:rsidP="00CA3524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9CF" w14:textId="77777777" w:rsidR="001018C5" w:rsidRPr="00F15EBF" w:rsidRDefault="001018C5" w:rsidP="00CA3524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BFA" w14:textId="77777777" w:rsidR="001018C5" w:rsidRPr="00F15EBF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79A" w14:textId="77777777" w:rsidR="001018C5" w:rsidRPr="00F15EBF" w:rsidRDefault="001018C5" w:rsidP="00CA3524">
            <w:pPr>
              <w:pStyle w:val="TAC"/>
            </w:pPr>
            <w:r w:rsidRPr="00F15EBF">
              <w:t>No</w:t>
            </w:r>
          </w:p>
        </w:tc>
      </w:tr>
      <w:tr w:rsidR="001018C5" w:rsidRPr="00F15EBF" w14:paraId="26FC0B67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354B" w14:textId="77777777" w:rsidR="001018C5" w:rsidRPr="00F15EBF" w:rsidRDefault="001018C5" w:rsidP="00CA3524">
            <w:pPr>
              <w:pStyle w:val="TAC"/>
            </w:pPr>
            <w:r w:rsidRPr="00F15EBF">
              <w:lastRenderedPageBreak/>
              <w:t>CA_n66</w:t>
            </w:r>
            <w:r>
              <w:t>(2</w:t>
            </w:r>
            <w:r w:rsidRPr="00F15EBF">
              <w:t>A</w:t>
            </w:r>
            <w:r>
              <w:t>)</w:t>
            </w:r>
            <w:r w:rsidRPr="00F15EBF">
              <w:t>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97A" w14:textId="77777777" w:rsidR="001018C5" w:rsidRPr="0066530F" w:rsidRDefault="001018C5" w:rsidP="00CA3524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A7E" w14:textId="77777777" w:rsidR="001018C5" w:rsidRPr="00F15EBF" w:rsidRDefault="001018C5" w:rsidP="00CA3524">
            <w:pPr>
              <w:pStyle w:val="TAC"/>
            </w:pP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BD1" w14:textId="77777777" w:rsidR="001018C5" w:rsidRPr="00F15EBF" w:rsidRDefault="001018C5" w:rsidP="00CA3524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293D" w14:textId="77777777" w:rsidR="001018C5" w:rsidRDefault="001018C5" w:rsidP="00CA3524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85C" w14:textId="77777777" w:rsidR="001018C5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B0A" w14:textId="77777777" w:rsidR="001018C5" w:rsidRPr="00F15EBF" w:rsidRDefault="001018C5" w:rsidP="00CA3524">
            <w:pPr>
              <w:pStyle w:val="TAC"/>
            </w:pPr>
            <w:r>
              <w:t>No</w:t>
            </w:r>
          </w:p>
        </w:tc>
      </w:tr>
      <w:tr w:rsidR="001018C5" w:rsidRPr="00F15EBF" w14:paraId="0332EE23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E2DCF" w14:textId="77777777" w:rsidR="001018C5" w:rsidRPr="00F15EBF" w:rsidRDefault="001018C5" w:rsidP="00CA3524">
            <w:pPr>
              <w:pStyle w:val="TAC"/>
            </w:pPr>
            <w:r w:rsidRPr="00F15EBF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2B4E" w14:textId="77777777" w:rsidR="001018C5" w:rsidRPr="00F15EBF" w:rsidRDefault="001018C5" w:rsidP="00CA3524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F4B" w14:textId="77777777" w:rsidR="001018C5" w:rsidRPr="00F15EBF" w:rsidRDefault="001018C5" w:rsidP="00CA352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D51" w14:textId="77777777" w:rsidR="001018C5" w:rsidRPr="00F15EBF" w:rsidRDefault="001018C5" w:rsidP="00CA3524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E154" w14:textId="77777777" w:rsidR="001018C5" w:rsidRPr="00F15EBF" w:rsidRDefault="001018C5" w:rsidP="00CA3524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1022" w14:textId="77777777" w:rsidR="001018C5" w:rsidRPr="00F15EBF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E8E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2F644553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6724E" w14:textId="77777777" w:rsidR="001018C5" w:rsidRPr="00F15EBF" w:rsidRDefault="001018C5" w:rsidP="00CA3524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004" w14:textId="77777777" w:rsidR="001018C5" w:rsidRPr="00F15EBF" w:rsidRDefault="001018C5" w:rsidP="00CA3524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7697" w14:textId="77777777" w:rsidR="001018C5" w:rsidRPr="00F15EBF" w:rsidRDefault="001018C5" w:rsidP="00CA3524">
            <w:pPr>
              <w:pStyle w:val="TAC"/>
            </w:pPr>
            <w:r>
              <w:t>n70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03A" w14:textId="77777777" w:rsidR="001018C5" w:rsidRPr="00F15EBF" w:rsidRDefault="001018C5" w:rsidP="00CA3524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4F3" w14:textId="77777777" w:rsidR="001018C5" w:rsidRDefault="001018C5" w:rsidP="00CA3524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CFD" w14:textId="77777777" w:rsidR="001018C5" w:rsidRDefault="001018C5" w:rsidP="00CA3524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02B" w14:textId="77777777" w:rsidR="001018C5" w:rsidRPr="00F15EBF" w:rsidRDefault="001018C5" w:rsidP="00CA3524">
            <w:pPr>
              <w:pStyle w:val="TAC"/>
            </w:pPr>
            <w:r>
              <w:t>No</w:t>
            </w:r>
          </w:p>
        </w:tc>
      </w:tr>
      <w:tr w:rsidR="001018C5" w:rsidRPr="00F15EBF" w14:paraId="22814F50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4415E" w14:textId="77777777" w:rsidR="001018C5" w:rsidRPr="00F15EBF" w:rsidRDefault="001018C5" w:rsidP="00CA3524">
            <w:pPr>
              <w:pStyle w:val="TAC"/>
            </w:pPr>
            <w:r w:rsidRPr="00F15EBF">
              <w:t>CA_n75A-n78A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02C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0DB2" w14:textId="77777777" w:rsidR="001018C5" w:rsidRPr="00F15EBF" w:rsidRDefault="001018C5" w:rsidP="00CA3524">
            <w:pPr>
              <w:pStyle w:val="TAC"/>
            </w:pPr>
            <w:r w:rsidRPr="00F15EBF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4D37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  <w:p w14:paraId="091F11DF" w14:textId="77777777" w:rsidR="001018C5" w:rsidRPr="00F15EBF" w:rsidRDefault="001018C5" w:rsidP="00CA3524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5827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63A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28B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76AE8FE1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681C" w14:textId="77777777" w:rsidR="001018C5" w:rsidRPr="00F15EBF" w:rsidRDefault="001018C5" w:rsidP="00CA3524">
            <w:pPr>
              <w:pStyle w:val="TAC"/>
            </w:pPr>
            <w:r w:rsidRPr="00F15EBF">
              <w:t>CA_n76A-n78A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EEB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18E" w14:textId="77777777" w:rsidR="001018C5" w:rsidRPr="00F15EBF" w:rsidRDefault="001018C5" w:rsidP="00CA3524">
            <w:pPr>
              <w:pStyle w:val="TAC"/>
            </w:pPr>
            <w:r w:rsidRPr="00F15EBF">
              <w:t>n76A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9A9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  <w:p w14:paraId="22D169DF" w14:textId="77777777" w:rsidR="001018C5" w:rsidRPr="00F15EBF" w:rsidRDefault="001018C5" w:rsidP="00CA3524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50E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25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2209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4C21F994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29810" w14:textId="77777777" w:rsidR="001018C5" w:rsidRPr="00F15EBF" w:rsidRDefault="001018C5" w:rsidP="00CA3524">
            <w:pPr>
              <w:pStyle w:val="TAC"/>
            </w:pPr>
            <w:r w:rsidRPr="00F15EBF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1E4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5486" w14:textId="77777777" w:rsidR="001018C5" w:rsidRPr="00F15EBF" w:rsidRDefault="001018C5" w:rsidP="00CA3524">
            <w:pPr>
              <w:pStyle w:val="TAC"/>
            </w:pPr>
            <w:r w:rsidRPr="00F15EBF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119" w14:textId="77777777" w:rsidR="001018C5" w:rsidRPr="00F15EBF" w:rsidRDefault="001018C5" w:rsidP="00CA3524">
            <w:pPr>
              <w:pStyle w:val="TAC"/>
            </w:pPr>
            <w:r w:rsidRPr="00F15EBF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3AA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D11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A5D7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70B099E3" w14:textId="77777777" w:rsidTr="001018C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07FC0" w14:textId="77777777" w:rsidR="001018C5" w:rsidRPr="00F15EBF" w:rsidRDefault="001018C5" w:rsidP="00CA3524">
            <w:pPr>
              <w:pStyle w:val="TAC"/>
            </w:pPr>
            <w:r w:rsidRPr="00F15EBF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D28C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0FC" w14:textId="77777777" w:rsidR="001018C5" w:rsidRPr="00F15EBF" w:rsidRDefault="001018C5" w:rsidP="00CA3524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B25" w14:textId="77777777" w:rsidR="001018C5" w:rsidRPr="00F15EBF" w:rsidRDefault="001018C5" w:rsidP="00CA3524">
            <w:pPr>
              <w:pStyle w:val="TAC"/>
            </w:pPr>
            <w:r w:rsidRPr="00F15EBF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BBBC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1E93" w14:textId="77777777" w:rsidR="001018C5" w:rsidRPr="00F15EBF" w:rsidRDefault="001018C5" w:rsidP="00CA3524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9DF" w14:textId="77777777" w:rsidR="001018C5" w:rsidRPr="00F15EBF" w:rsidRDefault="001018C5" w:rsidP="00CA3524">
            <w:pPr>
              <w:pStyle w:val="TAC"/>
            </w:pPr>
            <w:r w:rsidRPr="00F15EBF">
              <w:t>Yes</w:t>
            </w:r>
          </w:p>
        </w:tc>
      </w:tr>
      <w:tr w:rsidR="001018C5" w:rsidRPr="00F15EBF" w14:paraId="0685018B" w14:textId="77777777" w:rsidTr="001018C5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0C9D6A" w14:textId="77777777" w:rsidR="001018C5" w:rsidRPr="00F15EBF" w:rsidRDefault="001018C5" w:rsidP="00CA3524">
            <w:pPr>
              <w:pStyle w:val="TAN"/>
            </w:pPr>
            <w:r w:rsidRPr="00F15EBF">
              <w:t>Note 1:</w:t>
            </w:r>
            <w:r w:rsidRPr="00F15EBF">
              <w:tab/>
              <w:t>This band is used as PCell.</w:t>
            </w:r>
          </w:p>
          <w:p w14:paraId="78FFC066" w14:textId="77777777" w:rsidR="001018C5" w:rsidRPr="00F15EBF" w:rsidRDefault="001018C5" w:rsidP="00CA3524">
            <w:pPr>
              <w:pStyle w:val="TAN"/>
            </w:pPr>
            <w:r w:rsidRPr="00F15EBF">
              <w:t>Note 2:</w:t>
            </w:r>
            <w:r w:rsidRPr="00F15EBF">
              <w:tab/>
              <w:t>Protocol testing is limited to NR CA configurations with 2CC.</w:t>
            </w:r>
          </w:p>
        </w:tc>
      </w:tr>
    </w:tbl>
    <w:p w14:paraId="3798E7F8" w14:textId="77777777" w:rsidR="001018C5" w:rsidRPr="00F15EBF" w:rsidRDefault="001018C5" w:rsidP="001018C5"/>
    <w:p w14:paraId="68C9CD36" w14:textId="77777777" w:rsidR="001E41F3" w:rsidRDefault="001E41F3">
      <w:pPr>
        <w:rPr>
          <w:noProof/>
        </w:rPr>
      </w:pPr>
    </w:p>
    <w:sectPr w:rsidR="001E41F3" w:rsidSect="001018C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F5AA" w14:textId="77777777" w:rsidR="004E27D9" w:rsidRDefault="004E27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254F" w14:textId="77777777" w:rsidR="004E27D9" w:rsidRDefault="004E27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D2D5" w14:textId="77777777" w:rsidR="004E27D9" w:rsidRDefault="004E2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255C" w14:textId="77777777" w:rsidR="004E27D9" w:rsidRDefault="004E27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7BB7" w14:textId="77777777" w:rsidR="004E27D9" w:rsidRDefault="004E27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C36"/>
    <w:rsid w:val="000D44B3"/>
    <w:rsid w:val="001018C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E99"/>
    <w:rsid w:val="002E472E"/>
    <w:rsid w:val="00305409"/>
    <w:rsid w:val="00357863"/>
    <w:rsid w:val="003609EF"/>
    <w:rsid w:val="0036231A"/>
    <w:rsid w:val="00374DD4"/>
    <w:rsid w:val="003E1A36"/>
    <w:rsid w:val="00410371"/>
    <w:rsid w:val="004242F1"/>
    <w:rsid w:val="004B75B7"/>
    <w:rsid w:val="004E27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68FD"/>
    <w:rsid w:val="006E21FB"/>
    <w:rsid w:val="00701C9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1018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18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18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18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612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7</cp:revision>
  <cp:lastPrinted>1899-12-31T23:00:00Z</cp:lastPrinted>
  <dcterms:created xsi:type="dcterms:W3CDTF">2022-02-11T12:52:00Z</dcterms:created>
  <dcterms:modified xsi:type="dcterms:W3CDTF">2022-02-11T13:11:00Z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R5-221176</vt:lpwstr>
  </property>
  <property fmtid="{D5CDD505-2E9C-101B-9397-08002B2CF9AE}" pid="10" name="Spec#">
    <vt:lpwstr>38.508-1</vt:lpwstr>
  </property>
  <property fmtid="{D5CDD505-2E9C-101B-9397-08002B2CF9AE}" pid="11" name="Cr#">
    <vt:lpwstr>2276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test frequencies for NR CA configurations CA_n5A-n7A, CA_n5A-n78A and CA_n7A-n78A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